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3BE2C997"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Pr>
          <w:rFonts w:ascii="Arial" w:hAnsi="Arial"/>
          <w:b/>
          <w:sz w:val="24"/>
        </w:rPr>
        <w:t>7</w:t>
      </w:r>
      <w:r>
        <w:rPr>
          <w:rFonts w:ascii="Arial" w:hAnsi="Arial"/>
          <w:b/>
          <w:i/>
          <w:sz w:val="28"/>
        </w:rPr>
        <w:tab/>
      </w:r>
      <w:r w:rsidR="0029042F" w:rsidRPr="0029042F">
        <w:rPr>
          <w:rFonts w:ascii="Arial" w:hAnsi="Arial"/>
          <w:b/>
          <w:i/>
          <w:sz w:val="28"/>
        </w:rPr>
        <w:t>S2-2502679</w:t>
      </w:r>
      <w:bookmarkStart w:id="0" w:name="_GoBack"/>
      <w:bookmarkEnd w:id="0"/>
    </w:p>
    <w:p w14:paraId="11DE3CB2" w14:textId="36BD8C34" w:rsidR="008D2FE5" w:rsidRPr="00655681" w:rsidRDefault="008D2FE5" w:rsidP="008D2FE5">
      <w:pPr>
        <w:tabs>
          <w:tab w:val="right" w:pos="5103"/>
          <w:tab w:val="right" w:pos="9639"/>
        </w:tabs>
        <w:spacing w:after="120"/>
        <w:outlineLvl w:val="0"/>
        <w:rPr>
          <w:rFonts w:ascii="Arial" w:eastAsia="Arial Unicode MS" w:hAnsi="Arial" w:cs="Arial"/>
          <w:b/>
          <w:bCs/>
          <w:color w:val="0000FF"/>
        </w:rPr>
      </w:pPr>
      <w:bookmarkStart w:id="1" w:name="OLE_LINK22"/>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bookmarkEnd w:id="1"/>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(revision of S2-2</w:t>
      </w:r>
      <w:r w:rsidRPr="00655681">
        <w:rPr>
          <w:rFonts w:ascii="Arial" w:eastAsia="Arial Unicode MS" w:hAnsi="Arial" w:cs="Arial" w:hint="eastAsia"/>
          <w:b/>
          <w:bCs/>
          <w:color w:val="0000FF"/>
        </w:rPr>
        <w:t>50</w:t>
      </w:r>
      <w:r w:rsidR="00C007C7">
        <w:rPr>
          <w:rFonts w:ascii="Arial" w:eastAsia="Arial Unicode MS" w:hAnsi="Arial" w:cs="Arial"/>
          <w:b/>
          <w:bCs/>
          <w:color w:val="0000FF"/>
        </w:rPr>
        <w:t>2517</w:t>
      </w:r>
      <w:r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C5B6794" w:rsidR="001E41F3" w:rsidRPr="00065232" w:rsidRDefault="008C4221" w:rsidP="00547111">
            <w:pPr>
              <w:pStyle w:val="CRCoverPage"/>
              <w:spacing w:after="0"/>
              <w:rPr>
                <w:b/>
                <w:noProof/>
                <w:sz w:val="28"/>
              </w:rPr>
            </w:pPr>
            <w:r w:rsidRPr="00065232">
              <w:rPr>
                <w:b/>
                <w:noProof/>
                <w:sz w:val="28"/>
              </w:rPr>
              <w:t>1355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1E629F0F" w:rsidR="001E41F3" w:rsidRPr="00065232" w:rsidRDefault="00C007C7" w:rsidP="00E13F3D">
            <w:pPr>
              <w:pStyle w:val="CRCoverPage"/>
              <w:spacing w:after="0"/>
              <w:jc w:val="center"/>
              <w:rPr>
                <w:b/>
                <w:noProof/>
                <w:sz w:val="28"/>
              </w:rPr>
            </w:pPr>
            <w:r>
              <w:rPr>
                <w:b/>
                <w:noProof/>
                <w:sz w:val="28"/>
              </w:rPr>
              <w:t>4</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01B157BC" w:rsidR="001E41F3" w:rsidRPr="00065232" w:rsidRDefault="00492671">
            <w:pPr>
              <w:pStyle w:val="CRCoverPage"/>
              <w:spacing w:after="0"/>
              <w:jc w:val="center"/>
              <w:rPr>
                <w:b/>
                <w:noProof/>
                <w:sz w:val="28"/>
              </w:rPr>
            </w:pPr>
            <w:r w:rsidRPr="00065232">
              <w:rPr>
                <w:b/>
                <w:noProof/>
                <w:sz w:val="28"/>
              </w:rPr>
              <w:t>19.</w:t>
            </w:r>
            <w:r w:rsidR="00F90F54" w:rsidRPr="00065232">
              <w:rPr>
                <w:b/>
                <w:noProof/>
                <w:sz w:val="28"/>
              </w:rPr>
              <w:t>1</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2" w:name="_Hlt497126619"/>
              <w:r w:rsidRPr="000B187D">
                <w:rPr>
                  <w:rStyle w:val="aa"/>
                  <w:rFonts w:cs="Arial"/>
                  <w:b/>
                  <w:i/>
                  <w:noProof/>
                  <w:color w:val="FF0000"/>
                </w:rPr>
                <w:t>L</w:t>
              </w:r>
              <w:bookmarkEnd w:id="2"/>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CE7A537" w:rsidR="001E41F3" w:rsidRPr="000B187D" w:rsidRDefault="00344916">
            <w:pPr>
              <w:pStyle w:val="CRCoverPage"/>
              <w:spacing w:after="0"/>
              <w:ind w:left="100"/>
              <w:rPr>
                <w:noProof/>
                <w:lang w:eastAsia="zh-CN"/>
              </w:rPr>
            </w:pPr>
            <w:r>
              <w:rPr>
                <w:noProof/>
                <w:lang w:eastAsia="zh-CN"/>
              </w:rPr>
              <w:t>Enhancements for the accuracy monitoring of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223F1CB" w:rsidR="001E41F3" w:rsidRPr="000B187D" w:rsidRDefault="00184FE4">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18278E">
                <w:t>2</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A76E682" w14:textId="2B9D69C3" w:rsidR="00841C9C" w:rsidRDefault="00EC5A90" w:rsidP="00A5139A">
            <w:pPr>
              <w:pStyle w:val="CRCoverPage"/>
              <w:spacing w:after="0"/>
              <w:ind w:left="100"/>
              <w:rPr>
                <w:noProof/>
                <w:lang w:eastAsia="zh-CN"/>
              </w:rPr>
            </w:pPr>
            <w:r>
              <w:rPr>
                <w:noProof/>
                <w:lang w:eastAsia="zh-CN"/>
              </w:rPr>
              <w:t xml:space="preserve">As an issue of exception list, </w:t>
            </w:r>
            <w:r w:rsidR="00864CFA">
              <w:rPr>
                <w:noProof/>
                <w:lang w:eastAsia="zh-CN"/>
              </w:rPr>
              <w:t xml:space="preserve">the </w:t>
            </w:r>
            <w:r>
              <w:rPr>
                <w:noProof/>
                <w:lang w:eastAsia="zh-CN"/>
              </w:rPr>
              <w:t xml:space="preserve">accuracy monitoring </w:t>
            </w:r>
            <w:r w:rsidR="00864CFA">
              <w:rPr>
                <w:noProof/>
                <w:lang w:eastAsia="zh-CN"/>
              </w:rPr>
              <w:t>of VFL training should be addressed and re</w:t>
            </w:r>
            <w:r w:rsidR="00DF7420">
              <w:rPr>
                <w:noProof/>
                <w:lang w:eastAsia="zh-CN"/>
              </w:rPr>
              <w:t>solved</w:t>
            </w:r>
            <w:r w:rsidR="00864CFA">
              <w:rPr>
                <w:noProof/>
                <w:lang w:eastAsia="zh-CN"/>
              </w:rPr>
              <w:t xml:space="preserve">. </w:t>
            </w:r>
          </w:p>
          <w:p w14:paraId="18642B8A" w14:textId="4900A665" w:rsidR="00DF7420" w:rsidRDefault="00DF7420" w:rsidP="00A5139A">
            <w:pPr>
              <w:pStyle w:val="CRCoverPage"/>
              <w:spacing w:after="0"/>
              <w:ind w:left="100"/>
              <w:rPr>
                <w:noProof/>
                <w:lang w:eastAsia="zh-CN"/>
              </w:rPr>
            </w:pPr>
          </w:p>
          <w:p w14:paraId="69BFC66B" w14:textId="4F0F59A3" w:rsidR="002E4D33" w:rsidRDefault="007E115B" w:rsidP="002E4D33">
            <w:pPr>
              <w:pStyle w:val="CRCoverPage"/>
              <w:spacing w:after="0"/>
              <w:ind w:left="100"/>
              <w:rPr>
                <w:noProof/>
                <w:lang w:eastAsia="zh-CN"/>
              </w:rPr>
            </w:pPr>
            <w:r w:rsidRPr="007E115B">
              <w:rPr>
                <w:noProof/>
                <w:lang w:eastAsia="zh-CN"/>
              </w:rPr>
              <w:t>To ensure accura</w:t>
            </w:r>
            <w:r w:rsidR="00C0121D">
              <w:rPr>
                <w:noProof/>
                <w:lang w:eastAsia="zh-CN"/>
              </w:rPr>
              <w:t>cy</w:t>
            </w:r>
            <w:r w:rsidRPr="007E115B">
              <w:rPr>
                <w:noProof/>
                <w:lang w:eastAsia="zh-CN"/>
              </w:rPr>
              <w:t xml:space="preserve"> monitoring during the training phase, the dataset should be divided into two parts: a training dataset and a validation dataset to avoid overfitting, which occurs when the data used for accuracy monitoring has already been learned/trained.</w:t>
            </w:r>
            <w:r w:rsidR="00F108B6">
              <w:rPr>
                <w:noProof/>
                <w:lang w:eastAsia="zh-CN"/>
              </w:rPr>
              <w:t xml:space="preserve"> </w:t>
            </w:r>
            <w:r w:rsidR="002E4D33">
              <w:rPr>
                <w:noProof/>
                <w:lang w:eastAsia="zh-CN"/>
              </w:rPr>
              <w:t>(</w:t>
            </w:r>
            <w:r w:rsidR="008C4221">
              <w:rPr>
                <w:noProof/>
                <w:lang w:eastAsia="zh-CN"/>
              </w:rPr>
              <w:t>more details in</w:t>
            </w:r>
            <w:r w:rsidR="002E4D33">
              <w:rPr>
                <w:noProof/>
                <w:lang w:eastAsia="zh-CN"/>
              </w:rPr>
              <w:t xml:space="preserve"> S2-2</w:t>
            </w:r>
            <w:r w:rsidR="008C4221">
              <w:rPr>
                <w:noProof/>
                <w:lang w:eastAsia="zh-CN"/>
              </w:rPr>
              <w:t>500656</w:t>
            </w:r>
            <w:r w:rsidR="002E4D33">
              <w:rPr>
                <w:noProof/>
                <w:lang w:eastAsia="zh-CN"/>
              </w:rPr>
              <w:t>)</w:t>
            </w:r>
          </w:p>
          <w:p w14:paraId="487B2536" w14:textId="7E49A159" w:rsidR="00062B86" w:rsidRDefault="002E4D33" w:rsidP="002E4D33">
            <w:pPr>
              <w:pStyle w:val="CRCoverPage"/>
              <w:spacing w:after="0"/>
              <w:ind w:left="100"/>
              <w:rPr>
                <w:noProof/>
                <w:lang w:eastAsia="zh-CN"/>
              </w:rPr>
            </w:pPr>
            <w:r>
              <w:rPr>
                <w:noProof/>
                <w:lang w:eastAsia="zh-CN"/>
              </w:rPr>
              <w:t>T</w:t>
            </w:r>
            <w:r w:rsidR="00F108B6">
              <w:rPr>
                <w:noProof/>
                <w:lang w:eastAsia="zh-CN"/>
              </w:rPr>
              <w:t xml:space="preserve">he server in VFL should </w:t>
            </w:r>
            <w:r w:rsidR="0045382E">
              <w:rPr>
                <w:noProof/>
                <w:lang w:eastAsia="zh-CN"/>
              </w:rPr>
              <w:t>indicate</w:t>
            </w:r>
            <w:r w:rsidR="00F108B6">
              <w:rPr>
                <w:noProof/>
                <w:lang w:eastAsia="zh-CN"/>
              </w:rPr>
              <w:t xml:space="preserve"> </w:t>
            </w:r>
            <w:r w:rsidR="00C0121D">
              <w:rPr>
                <w:noProof/>
                <w:lang w:eastAsia="zh-CN"/>
              </w:rPr>
              <w:t xml:space="preserve">the </w:t>
            </w:r>
            <w:r w:rsidR="00F108B6">
              <w:rPr>
                <w:noProof/>
                <w:lang w:eastAsia="zh-CN"/>
              </w:rPr>
              <w:t xml:space="preserve">sample IDs for training and </w:t>
            </w:r>
            <w:r w:rsidR="00C0121D">
              <w:rPr>
                <w:noProof/>
                <w:lang w:eastAsia="zh-CN"/>
              </w:rPr>
              <w:t xml:space="preserve">the </w:t>
            </w:r>
            <w:r w:rsidR="00F108B6">
              <w:rPr>
                <w:noProof/>
                <w:lang w:eastAsia="zh-CN"/>
              </w:rPr>
              <w:t xml:space="preserve">sample IDs for validation </w:t>
            </w:r>
            <w:r w:rsidR="0045382E">
              <w:rPr>
                <w:noProof/>
                <w:lang w:eastAsia="zh-CN"/>
              </w:rPr>
              <w:t>for</w:t>
            </w:r>
            <w:r w:rsidR="00F108B6">
              <w:rPr>
                <w:noProof/>
                <w:lang w:eastAsia="zh-CN"/>
              </w:rPr>
              <w:t xml:space="preserve"> VFL client </w:t>
            </w:r>
            <w:r w:rsidR="005D32A0">
              <w:rPr>
                <w:noProof/>
                <w:lang w:eastAsia="zh-CN"/>
              </w:rPr>
              <w:t xml:space="preserve">to avoid </w:t>
            </w:r>
            <w:r w:rsidR="0045382E">
              <w:rPr>
                <w:noProof/>
                <w:lang w:eastAsia="zh-CN"/>
              </w:rPr>
              <w:t>overfitting.</w:t>
            </w:r>
            <w:r w:rsidR="00C0121D">
              <w:t xml:space="preserve"> </w:t>
            </w:r>
          </w:p>
          <w:p w14:paraId="218634FA" w14:textId="77777777" w:rsidR="00062B86" w:rsidRPr="002E4D33" w:rsidRDefault="00062B86" w:rsidP="00A5139A">
            <w:pPr>
              <w:pStyle w:val="CRCoverPage"/>
              <w:spacing w:after="0"/>
              <w:ind w:left="100"/>
              <w:rPr>
                <w:noProof/>
                <w:lang w:eastAsia="zh-CN"/>
              </w:rPr>
            </w:pPr>
          </w:p>
          <w:p w14:paraId="5166C427" w14:textId="77777777" w:rsidR="007838F7" w:rsidRDefault="007838F7" w:rsidP="00A5139A">
            <w:pPr>
              <w:pStyle w:val="CRCoverPage"/>
              <w:spacing w:after="0"/>
              <w:ind w:left="100"/>
              <w:rPr>
                <w:noProof/>
                <w:lang w:eastAsia="zh-CN"/>
              </w:rPr>
            </w:pPr>
            <w:r>
              <w:rPr>
                <w:noProof/>
                <w:lang w:eastAsia="zh-CN"/>
              </w:rPr>
              <w:t>Remove the following ENs:</w:t>
            </w:r>
          </w:p>
          <w:p w14:paraId="12693783" w14:textId="5B8460FB" w:rsidR="00A269B1" w:rsidRDefault="00A269B1" w:rsidP="00AD66F9">
            <w:pPr>
              <w:pStyle w:val="CRCoverPage"/>
              <w:spacing w:after="0"/>
              <w:rPr>
                <w:lang w:eastAsia="zh-CN"/>
              </w:rPr>
            </w:pPr>
          </w:p>
          <w:p w14:paraId="37C6D8FC" w14:textId="328BAA6F" w:rsidR="008648F5" w:rsidRPr="00403DA7" w:rsidRDefault="00DA4ACB" w:rsidP="00C976CA">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6F916E34" w14:textId="0899D522" w:rsidR="00847527" w:rsidRPr="00403DA7" w:rsidRDefault="007D1B06" w:rsidP="00847527">
            <w:pPr>
              <w:pStyle w:val="CRCoverPage"/>
              <w:spacing w:after="0"/>
              <w:ind w:left="100"/>
              <w:rPr>
                <w:lang w:eastAsia="zh-CN"/>
              </w:rPr>
            </w:pPr>
            <w:r>
              <w:rPr>
                <w:lang w:eastAsia="zh-CN"/>
              </w:rPr>
              <w:t>There is no need to send convergence report</w:t>
            </w:r>
            <w:r w:rsidR="00802334">
              <w:rPr>
                <w:lang w:eastAsia="zh-CN"/>
              </w:rPr>
              <w:t>, and this EN can be removed</w:t>
            </w:r>
            <w:r w:rsidR="00BC511D">
              <w:rPr>
                <w:lang w:eastAsia="zh-CN"/>
              </w:rPr>
              <w:t xml:space="preserve">. </w:t>
            </w:r>
          </w:p>
          <w:p w14:paraId="708AA7DE" w14:textId="438A3FC2" w:rsidR="007838F7" w:rsidRPr="00847527" w:rsidRDefault="007838F7" w:rsidP="00A5139A">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76F2B0D" w14:textId="1EA33DBF" w:rsidR="00326302" w:rsidRDefault="00BA0BD8" w:rsidP="00A5139A">
            <w:pPr>
              <w:pStyle w:val="CRCoverPage"/>
              <w:spacing w:after="0"/>
              <w:ind w:left="100"/>
              <w:rPr>
                <w:lang w:eastAsia="zh-CN"/>
              </w:rPr>
            </w:pPr>
            <w:r>
              <w:rPr>
                <w:lang w:eastAsia="zh-CN"/>
              </w:rPr>
              <w:t xml:space="preserve">Clarify that the VFL Server should </w:t>
            </w:r>
            <w:r w:rsidRPr="00BA0BD8">
              <w:rPr>
                <w:lang w:eastAsia="zh-CN"/>
              </w:rPr>
              <w:t xml:space="preserve">indicate the sample IDs for </w:t>
            </w:r>
            <w:r w:rsidR="00040CA3">
              <w:rPr>
                <w:lang w:eastAsia="zh-CN"/>
              </w:rPr>
              <w:t>accuracy monitoring</w:t>
            </w:r>
            <w:r w:rsidRPr="00BA0BD8">
              <w:rPr>
                <w:lang w:eastAsia="zh-CN"/>
              </w:rPr>
              <w:t xml:space="preserve"> to the VFL clients.</w:t>
            </w:r>
          </w:p>
          <w:p w14:paraId="31C656EC" w14:textId="41280A5F" w:rsidR="00BA0BD8" w:rsidRPr="00D33B9A" w:rsidRDefault="007838F7" w:rsidP="00A5139A">
            <w:pPr>
              <w:pStyle w:val="CRCoverPage"/>
              <w:spacing w:after="0"/>
              <w:ind w:left="100"/>
              <w:rPr>
                <w:lang w:eastAsia="zh-CN"/>
              </w:rPr>
            </w:pPr>
            <w:r>
              <w:rPr>
                <w:lang w:eastAsia="zh-CN"/>
              </w:rPr>
              <w:t>Remove some ENs in clause 6.2H.2.3.1.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3C1B" w:rsidR="00C47FD4" w:rsidRPr="000B187D" w:rsidRDefault="00FB4433" w:rsidP="00A5139A">
            <w:pPr>
              <w:pStyle w:val="CRCoverPage"/>
              <w:spacing w:after="0"/>
              <w:ind w:left="100"/>
              <w:rPr>
                <w:noProof/>
                <w:lang w:eastAsia="zh-CN"/>
              </w:rPr>
            </w:pPr>
            <w:r>
              <w:rPr>
                <w:noProof/>
                <w:lang w:eastAsia="zh-CN"/>
              </w:rPr>
              <w:t xml:space="preserve">The </w:t>
            </w:r>
            <w:r w:rsidR="000B6C7A">
              <w:rPr>
                <w:lang w:eastAsia="zh-CN"/>
              </w:rPr>
              <w:t>ML model metric</w:t>
            </w:r>
            <w:r w:rsidR="000B6C7A">
              <w:rPr>
                <w:noProof/>
                <w:lang w:eastAsia="zh-CN"/>
              </w:rPr>
              <w:t xml:space="preserve"> </w:t>
            </w:r>
            <w:r>
              <w:rPr>
                <w:noProof/>
                <w:lang w:eastAsia="zh-CN"/>
              </w:rPr>
              <w:t xml:space="preserve">result is not </w:t>
            </w:r>
            <w:r w:rsidR="000B6C7A">
              <w:rPr>
                <w:noProof/>
                <w:lang w:eastAsia="zh-CN"/>
              </w:rPr>
              <w:t>accurate</w:t>
            </w:r>
            <w:r w:rsidR="003F4724">
              <w:rPr>
                <w:noProof/>
                <w:lang w:eastAsia="zh-CN"/>
              </w:rPr>
              <w:t xml:space="preserve"> (i.e. overfitting).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EB438" w:rsidR="001E41F3" w:rsidRPr="00021A30" w:rsidRDefault="00EB20D6">
            <w:pPr>
              <w:pStyle w:val="CRCoverPage"/>
              <w:spacing w:after="0"/>
              <w:ind w:left="100"/>
              <w:rPr>
                <w:noProof/>
                <w:lang w:eastAsia="zh-CN"/>
              </w:rPr>
            </w:pPr>
            <w:r>
              <w:rPr>
                <w:rFonts w:hint="eastAsia"/>
                <w:noProof/>
                <w:lang w:eastAsia="zh-CN"/>
              </w:rPr>
              <w:t>6</w:t>
            </w:r>
            <w:r>
              <w:rPr>
                <w:noProof/>
                <w:lang w:eastAsia="zh-CN"/>
              </w:rPr>
              <w:t>.2H.2.3.</w:t>
            </w:r>
            <w:r w:rsidR="00C007C7">
              <w:rPr>
                <w:noProof/>
                <w:lang w:eastAsia="zh-CN"/>
              </w:rPr>
              <w:t>1, 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88583CA" w14:textId="77777777"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3" w:name="_Toc185597593"/>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3"/>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5pt;height:482pt" o:ole="">
            <v:imagedata r:id="rId13" o:title=""/>
          </v:shape>
          <o:OLEObject Type="Embed" ProgID="Visio.Drawing.15" ShapeID="_x0000_i1025" DrawAspect="Content" ObjectID="_1801645741"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3FEAE0B0"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1AD7D6A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and how to define the trigger of VFL training is FFS.</w:t>
      </w:r>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0B8B26A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1:</w:t>
      </w:r>
      <w:r w:rsidRPr="00403DA7">
        <w:rPr>
          <w:rFonts w:eastAsia="等线"/>
          <w:lang w:eastAsia="ko-KR"/>
        </w:rPr>
        <w:tab/>
        <w:t>VFL Server can determine to start the training based on local configuration and agreement among vendors and/or application providers participating in the same group for specific VFL task(s).</w:t>
      </w:r>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59E3A671" w14:textId="474B5AF2" w:rsidR="008E1FA8" w:rsidRPr="008E1FA8" w:rsidRDefault="00403DA7" w:rsidP="005A18EE">
      <w:pPr>
        <w:overflowPunct w:val="0"/>
        <w:autoSpaceDE w:val="0"/>
        <w:autoSpaceDN w:val="0"/>
        <w:adjustRightInd w:val="0"/>
        <w:ind w:left="568" w:hanging="284"/>
        <w:textAlignment w:val="baseline"/>
        <w:rPr>
          <w:lang w:eastAsia="zh-CN"/>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4"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 </w:t>
      </w:r>
      <w:del w:id="5" w:author="vivo-r0" w:date="2025-01-08T09:39:00Z">
        <w:r w:rsidRPr="00403DA7" w:rsidDel="00D060FB">
          <w:rPr>
            <w:rFonts w:eastAsia="等线"/>
            <w:lang w:eastAsia="ko-KR"/>
          </w:rPr>
          <w:delText>O</w:delText>
        </w:r>
      </w:del>
      <w:ins w:id="6" w:author="vivo-r0" w:date="2025-01-08T09:39:00Z">
        <w:r w:rsidR="00D060FB">
          <w:rPr>
            <w:rFonts w:eastAsia="等线"/>
            <w:lang w:eastAsia="ko-KR"/>
          </w:rPr>
          <w:t>o</w:t>
        </w:r>
      </w:ins>
      <w:r w:rsidRPr="00403DA7">
        <w:rPr>
          <w:rFonts w:eastAsia="等线"/>
          <w:lang w:eastAsia="ko-KR"/>
        </w:rPr>
        <w:t>ptionally, the VFL Server includes: Analytic filter information, maximum response time (i.e. the maximum time between VFL clients receive intermediate model training information and send back intermediate training result).</w:t>
      </w:r>
    </w:p>
    <w:p w14:paraId="24085594" w14:textId="67EE3D3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5984EC43" w14:textId="2A20C7BE" w:rsidR="000746E0" w:rsidRPr="00B767AF" w:rsidRDefault="00403DA7" w:rsidP="000746E0">
      <w:pPr>
        <w:overflowPunct w:val="0"/>
        <w:autoSpaceDE w:val="0"/>
        <w:autoSpaceDN w:val="0"/>
        <w:adjustRightInd w:val="0"/>
        <w:ind w:left="568" w:hanging="284"/>
        <w:textAlignment w:val="baseline"/>
        <w:rPr>
          <w:ins w:id="7" w:author="vivo-r01" w:date="2025-02-10T18:28:00Z"/>
        </w:rPr>
      </w:pPr>
      <w:r w:rsidRPr="00403DA7">
        <w:rPr>
          <w:rFonts w:eastAsia="等线"/>
          <w:lang w:eastAsia="ko-KR"/>
        </w:rPr>
        <w:tab/>
        <w:t xml:space="preserve">The VFL server may also </w:t>
      </w:r>
      <w:ins w:id="8" w:author="vivo-r01" w:date="2025-02-10T18:28:00Z">
        <w:r w:rsidR="002C2304">
          <w:rPr>
            <w:rFonts w:eastAsia="等线"/>
            <w:lang w:eastAsia="ko-KR"/>
          </w:rPr>
          <w:t xml:space="preserve">decide to </w:t>
        </w:r>
      </w:ins>
      <w:r w:rsidRPr="00403DA7">
        <w:rPr>
          <w:rFonts w:eastAsia="等线"/>
          <w:lang w:eastAsia="ko-KR"/>
        </w:rPr>
        <w:t>compute th</w:t>
      </w:r>
      <w:r w:rsidRPr="008128D0">
        <w:rPr>
          <w:rFonts w:eastAsia="等线"/>
          <w:lang w:eastAsia="ko-KR"/>
        </w:rPr>
        <w:t>e ML model metr</w:t>
      </w:r>
      <w:r w:rsidRPr="00403DA7">
        <w:rPr>
          <w:rFonts w:eastAsia="等线"/>
          <w:lang w:eastAsia="ko-KR"/>
        </w:rPr>
        <w:t>ic (e.</w:t>
      </w:r>
      <w:r w:rsidRPr="001F4B66">
        <w:rPr>
          <w:rFonts w:eastAsia="等线"/>
          <w:lang w:eastAsia="ko-KR"/>
        </w:rPr>
        <w:t>g. ML model accuracy) based on all the intermediate training result received from VFL clients and the label</w:t>
      </w:r>
      <w:ins w:id="9" w:author="vivo-r01" w:date="2025-02-10T18:28:00Z">
        <w:r w:rsidR="002C2304" w:rsidRPr="001F4B66">
          <w:rPr>
            <w:rFonts w:eastAsia="等线"/>
            <w:lang w:eastAsia="ko-KR"/>
          </w:rPr>
          <w:t xml:space="preserve"> at any time of VFL training</w:t>
        </w:r>
      </w:ins>
      <w:r w:rsidRPr="001F4B66">
        <w:rPr>
          <w:rFonts w:eastAsia="等线"/>
          <w:lang w:eastAsia="ko-KR"/>
        </w:rPr>
        <w:t>.</w:t>
      </w:r>
      <w:ins w:id="10" w:author="vivo-r01" w:date="2025-02-10T18:28:00Z">
        <w:r w:rsidR="000746E0" w:rsidRPr="001F4B66">
          <w:t xml:space="preserve"> When determin</w:t>
        </w:r>
      </w:ins>
      <w:ins w:id="11" w:author="vivo-r03" w:date="2025-02-19T19:29:00Z">
        <w:r w:rsidR="006C7563" w:rsidRPr="001F4B66">
          <w:t>ing</w:t>
        </w:r>
      </w:ins>
      <w:ins w:id="12" w:author="vivo-r01" w:date="2025-02-10T18:28:00Z">
        <w:r w:rsidR="000746E0" w:rsidRPr="001F4B66">
          <w:t xml:space="preserve"> to generate</w:t>
        </w:r>
        <w:r w:rsidR="000746E0" w:rsidRPr="001F4B66">
          <w:rPr>
            <w:rFonts w:eastAsia="等线"/>
            <w:lang w:eastAsia="ko-KR"/>
          </w:rPr>
          <w:t xml:space="preserve"> the ML model metric</w:t>
        </w:r>
        <w:r w:rsidR="000746E0" w:rsidRPr="001F4B66">
          <w:t xml:space="preserve">, the VFL server includes </w:t>
        </w:r>
      </w:ins>
      <w:ins w:id="13" w:author="vivo-r03" w:date="2025-02-19T18:49:00Z">
        <w:r w:rsidR="00B7498E" w:rsidRPr="001F4B66">
          <w:t xml:space="preserve">an indication to </w:t>
        </w:r>
      </w:ins>
      <w:ins w:id="14" w:author="vivo-r03" w:date="2025-02-19T18:52:00Z">
        <w:r w:rsidR="001854AE" w:rsidRPr="001F4B66">
          <w:t xml:space="preserve">indicate </w:t>
        </w:r>
      </w:ins>
      <w:ins w:id="15" w:author="vivo-r03" w:date="2025-02-19T19:23:00Z">
        <w:r w:rsidR="005514BF" w:rsidRPr="001F4B66">
          <w:t xml:space="preserve">to </w:t>
        </w:r>
      </w:ins>
      <w:ins w:id="16" w:author="vivo-r03" w:date="2025-02-19T18:52:00Z">
        <w:r w:rsidR="001854AE" w:rsidRPr="001F4B66">
          <w:t xml:space="preserve">the VFL </w:t>
        </w:r>
      </w:ins>
      <w:ins w:id="17" w:author="vivo-r03" w:date="2025-02-20T18:12:00Z">
        <w:r w:rsidR="00650C0F">
          <w:t>c</w:t>
        </w:r>
      </w:ins>
      <w:ins w:id="18" w:author="vivo-r03" w:date="2025-02-19T18:52:00Z">
        <w:r w:rsidR="001854AE" w:rsidRPr="001F4B66">
          <w:t>li</w:t>
        </w:r>
      </w:ins>
      <w:ins w:id="19" w:author="vivo-r03" w:date="2025-02-19T18:53:00Z">
        <w:r w:rsidR="001854AE" w:rsidRPr="001F4B66">
          <w:t>ents to</w:t>
        </w:r>
        <w:r w:rsidR="00EF650E" w:rsidRPr="001F4B66">
          <w:t xml:space="preserve"> use </w:t>
        </w:r>
      </w:ins>
      <w:ins w:id="20" w:author="vivo-r03" w:date="2025-02-20T18:12:00Z">
        <w:r w:rsidR="00650C0F">
          <w:t xml:space="preserve">the </w:t>
        </w:r>
      </w:ins>
      <w:ins w:id="21" w:author="Huawei SA2#167" w:date="2025-02-20T12:47:00Z">
        <w:r w:rsidR="00E80C7C" w:rsidRPr="001F4B66">
          <w:t xml:space="preserve">sample ID </w:t>
        </w:r>
      </w:ins>
      <w:ins w:id="22" w:author="vivo-r03" w:date="2025-02-20T14:02:00Z">
        <w:r w:rsidR="00FD1799" w:rsidRPr="001F4B66">
          <w:t>of</w:t>
        </w:r>
      </w:ins>
      <w:ins w:id="23" w:author="Huawei SA2#167" w:date="2025-02-20T12:47:00Z">
        <w:r w:rsidR="00E80C7C" w:rsidRPr="001F4B66">
          <w:t xml:space="preserve"> the dataset </w:t>
        </w:r>
      </w:ins>
      <w:ins w:id="24" w:author="vivo-r03" w:date="2025-02-20T14:02:00Z">
        <w:r w:rsidR="00FD1799" w:rsidRPr="001F4B66">
          <w:t>for</w:t>
        </w:r>
      </w:ins>
      <w:ins w:id="25" w:author="Huawei SA2#167" w:date="2025-02-20T12:47:00Z">
        <w:r w:rsidR="00E80C7C" w:rsidRPr="001F4B66">
          <w:t xml:space="preserve"> accuracy monitoring</w:t>
        </w:r>
      </w:ins>
      <w:ins w:id="26" w:author="vivo-r03" w:date="2025-02-19T18:53:00Z">
        <w:r w:rsidR="00EF650E" w:rsidRPr="001F4B66">
          <w:t xml:space="preserve"> to calculate intermediate training results</w:t>
        </w:r>
      </w:ins>
      <w:ins w:id="27" w:author="vivo-r01" w:date="2025-02-10T18:28:00Z">
        <w:r w:rsidR="000746E0" w:rsidRPr="001F4B66">
          <w:t xml:space="preserve"> in </w:t>
        </w:r>
        <w:proofErr w:type="spellStart"/>
        <w:r w:rsidR="000746E0" w:rsidRPr="001F4B66">
          <w:rPr>
            <w:rFonts w:eastAsia="等线"/>
            <w:lang w:eastAsia="ko-KR"/>
          </w:rPr>
          <w:t>Nnwdaf_VFLTraining_Subscribe</w:t>
        </w:r>
        <w:proofErr w:type="spellEnd"/>
        <w:r w:rsidR="000746E0" w:rsidRPr="001F4B66">
          <w:rPr>
            <w:rFonts w:eastAsia="等线"/>
            <w:lang w:eastAsia="ko-KR"/>
          </w:rPr>
          <w:t xml:space="preserve"> </w:t>
        </w:r>
        <w:r w:rsidR="000746E0" w:rsidRPr="001F4B66">
          <w:t>service operation. Corresponding to the sample IDs</w:t>
        </w:r>
      </w:ins>
      <w:ins w:id="28" w:author="vivo-r03" w:date="2025-02-19T18:51:00Z">
        <w:r w:rsidR="00B7498E" w:rsidRPr="001F4B66">
          <w:t xml:space="preserve"> for accuracy monitoring</w:t>
        </w:r>
      </w:ins>
      <w:ins w:id="29" w:author="vivo-r01" w:date="2025-02-10T18:28:00Z">
        <w:r w:rsidR="000746E0" w:rsidRPr="001F4B66">
          <w:t>, each VFL client collects local data as input data for local ML model trained in step 4, then the VFL client generates the intermediate training result based on the trained local ML model and the input data, and it provides the intermediate training result</w:t>
        </w:r>
        <w:r w:rsidR="000746E0" w:rsidRPr="001F4B66" w:rsidDel="00E77CF9">
          <w:t xml:space="preserve"> </w:t>
        </w:r>
        <w:r w:rsidR="000746E0" w:rsidRPr="001F4B66">
          <w:t xml:space="preserve">to VFL server. </w:t>
        </w:r>
        <w:r w:rsidR="000746E0" w:rsidRPr="001F4B66">
          <w:rPr>
            <w:rFonts w:eastAsia="等线"/>
            <w:lang w:eastAsia="ko-KR"/>
          </w:rPr>
          <w:t xml:space="preserve">The VFL server computes the ML model metric (e.g. </w:t>
        </w:r>
      </w:ins>
      <w:ins w:id="30" w:author="vivo-r03" w:date="2025-02-20T14:09:00Z">
        <w:r w:rsidR="008128D0" w:rsidRPr="001F4B66">
          <w:rPr>
            <w:rFonts w:eastAsia="等线"/>
            <w:lang w:eastAsia="ko-KR"/>
          </w:rPr>
          <w:t xml:space="preserve">VFL </w:t>
        </w:r>
      </w:ins>
      <w:ins w:id="31" w:author="vivo-r01" w:date="2025-02-10T18:28:00Z">
        <w:r w:rsidR="000746E0" w:rsidRPr="001F4B66">
          <w:rPr>
            <w:rFonts w:eastAsia="等线"/>
            <w:lang w:eastAsia="ko-KR"/>
          </w:rPr>
          <w:t>accuracy) based on the received intermediate training result and the label, which are both corresponding to the sample IDs for accuracy monitoring.</w:t>
        </w:r>
      </w:ins>
    </w:p>
    <w:p w14:paraId="04EBE0B6"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415B9DBE" w14:textId="517CBED9" w:rsidR="00403DA7" w:rsidRPr="00403DA7" w:rsidDel="00996C95" w:rsidRDefault="00403DA7" w:rsidP="00403DA7">
      <w:pPr>
        <w:keepLines/>
        <w:overflowPunct w:val="0"/>
        <w:autoSpaceDE w:val="0"/>
        <w:autoSpaceDN w:val="0"/>
        <w:adjustRightInd w:val="0"/>
        <w:ind w:left="1559" w:hanging="1276"/>
        <w:textAlignment w:val="baseline"/>
        <w:rPr>
          <w:del w:id="32" w:author="vivo-r0" w:date="2025-01-08T09:53:00Z"/>
          <w:rFonts w:eastAsia="等线"/>
          <w:color w:val="FF0000"/>
          <w:lang w:eastAsia="ko-KR"/>
        </w:rPr>
      </w:pPr>
      <w:del w:id="33"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Whether VFL server sending convergence report to the VFL client and what is convergence report are FFS.</w:delText>
        </w:r>
      </w:del>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ML model metric (e.g. ML model accuracy) defined for HFL can be re-applied to VFL is FFS.</w:t>
      </w:r>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lastRenderedPageBreak/>
        <w:t>9.</w:t>
      </w:r>
      <w:r w:rsidRPr="00403DA7">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68C9CD36" w14:textId="740C11FA" w:rsidR="001E41F3" w:rsidRPr="0062295F" w:rsidRDefault="0062295F" w:rsidP="006229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5B17D7ED" w14:textId="77777777" w:rsidR="0062295F" w:rsidRPr="0062295F" w:rsidRDefault="0062295F" w:rsidP="0062295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4" w:name="_Toc185597598"/>
      <w:r w:rsidRPr="0062295F">
        <w:rPr>
          <w:rFonts w:ascii="Arial" w:eastAsia="等线" w:hAnsi="Arial"/>
          <w:sz w:val="28"/>
          <w:lang w:eastAsia="ko-KR"/>
        </w:rPr>
        <w:t>6.2H.3</w:t>
      </w:r>
      <w:r w:rsidRPr="0062295F">
        <w:rPr>
          <w:rFonts w:ascii="Arial" w:eastAsia="等线" w:hAnsi="Arial"/>
          <w:sz w:val="28"/>
          <w:lang w:eastAsia="ko-KR"/>
        </w:rPr>
        <w:tab/>
        <w:t>Contents of ML Model Training service for Vertical Federated Learning</w:t>
      </w:r>
      <w:bookmarkEnd w:id="34"/>
    </w:p>
    <w:p w14:paraId="3CC38AD8" w14:textId="77777777" w:rsidR="0062295F" w:rsidRPr="0062295F" w:rsidRDefault="0062295F" w:rsidP="0062295F">
      <w:pPr>
        <w:overflowPunct w:val="0"/>
        <w:autoSpaceDE w:val="0"/>
        <w:autoSpaceDN w:val="0"/>
        <w:adjustRightInd w:val="0"/>
        <w:textAlignment w:val="baseline"/>
        <w:rPr>
          <w:rFonts w:eastAsia="等线"/>
          <w:lang w:eastAsia="ko-KR"/>
        </w:rPr>
      </w:pPr>
      <w:r w:rsidRPr="0062295F">
        <w:rPr>
          <w:rFonts w:eastAsia="等线"/>
          <w:lang w:eastAsia="ko-KR"/>
        </w:rPr>
        <w:t xml:space="preserve">The consumers of the ML Model training services may provide the input parameters in </w:t>
      </w:r>
      <w:proofErr w:type="spellStart"/>
      <w:r w:rsidRPr="0062295F">
        <w:rPr>
          <w:rFonts w:eastAsia="等线"/>
          <w:lang w:eastAsia="ko-KR"/>
        </w:rPr>
        <w:t>Nnwdaf_VFLTraining</w:t>
      </w:r>
      <w:proofErr w:type="spellEnd"/>
      <w:r w:rsidRPr="0062295F">
        <w:rPr>
          <w:rFonts w:eastAsia="等线"/>
          <w:lang w:eastAsia="ko-KR"/>
        </w:rPr>
        <w:t xml:space="preserve"> service or </w:t>
      </w:r>
      <w:proofErr w:type="spellStart"/>
      <w:r w:rsidRPr="0062295F">
        <w:rPr>
          <w:rFonts w:eastAsia="等线"/>
          <w:lang w:eastAsia="ko-KR"/>
        </w:rPr>
        <w:t>Naf_VFLTraining</w:t>
      </w:r>
      <w:proofErr w:type="spellEnd"/>
      <w:r w:rsidRPr="0062295F">
        <w:rPr>
          <w:rFonts w:eastAsia="等线"/>
          <w:lang w:eastAsia="ko-KR"/>
        </w:rPr>
        <w:t xml:space="preserve"> service or in </w:t>
      </w:r>
      <w:proofErr w:type="spellStart"/>
      <w:r w:rsidRPr="0062295F">
        <w:rPr>
          <w:rFonts w:eastAsia="等线"/>
          <w:lang w:eastAsia="ko-KR"/>
        </w:rPr>
        <w:t>Nnefe_VFLTraining</w:t>
      </w:r>
      <w:proofErr w:type="spellEnd"/>
      <w:r w:rsidRPr="0062295F">
        <w:rPr>
          <w:rFonts w:eastAsia="等线"/>
          <w:lang w:eastAsia="ko-KR"/>
        </w:rPr>
        <w:t xml:space="preserve"> service as listed below:</w:t>
      </w:r>
    </w:p>
    <w:p w14:paraId="34B261F4"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Analytics ID: identifies the analytics for which the ML Model is requested to be trained.</w:t>
      </w:r>
    </w:p>
    <w:p w14:paraId="3A648D2E"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3E88F8C0" w14:textId="1197F9A9" w:rsidR="0062295F" w:rsidRDefault="0062295F" w:rsidP="0062295F">
      <w:pPr>
        <w:overflowPunct w:val="0"/>
        <w:autoSpaceDE w:val="0"/>
        <w:autoSpaceDN w:val="0"/>
        <w:adjustRightInd w:val="0"/>
        <w:ind w:left="568" w:hanging="284"/>
        <w:textAlignment w:val="baseline"/>
        <w:rPr>
          <w:ins w:id="35" w:author="vivo-r03" w:date="2025-02-20T08:14:00Z"/>
          <w:rFonts w:eastAsia="等线"/>
          <w:lang w:eastAsia="ko-KR"/>
        </w:rPr>
      </w:pPr>
      <w:r w:rsidRPr="0062295F">
        <w:rPr>
          <w:rFonts w:eastAsia="等线"/>
          <w:lang w:eastAsia="ko-KR"/>
        </w:rPr>
        <w:t>-</w:t>
      </w:r>
      <w:r w:rsidRPr="0062295F">
        <w:rPr>
          <w:rFonts w:eastAsia="等线"/>
          <w:lang w:eastAsia="ko-KR"/>
        </w:rPr>
        <w:tab/>
        <w:t>The list of samples selected by Server.</w:t>
      </w:r>
    </w:p>
    <w:p w14:paraId="23C01C5D" w14:textId="132C818D" w:rsidR="005A18EE" w:rsidRPr="00556AB7" w:rsidRDefault="005A18EE" w:rsidP="005A18EE">
      <w:pPr>
        <w:overflowPunct w:val="0"/>
        <w:autoSpaceDE w:val="0"/>
        <w:autoSpaceDN w:val="0"/>
        <w:adjustRightInd w:val="0"/>
        <w:ind w:left="568" w:hanging="284"/>
        <w:textAlignment w:val="baseline"/>
        <w:rPr>
          <w:ins w:id="36" w:author="vivo-r03" w:date="2025-02-20T08:15:00Z"/>
          <w:rFonts w:eastAsia="等线"/>
          <w:lang w:eastAsia="zh-CN"/>
        </w:rPr>
      </w:pPr>
      <w:ins w:id="37" w:author="vivo-r03" w:date="2025-02-20T08:14:00Z">
        <w:r w:rsidRPr="00556AB7">
          <w:rPr>
            <w:rFonts w:hint="eastAsia"/>
            <w:lang w:eastAsia="zh-CN"/>
          </w:rPr>
          <w:t>-</w:t>
        </w:r>
        <w:r w:rsidRPr="00556AB7">
          <w:rPr>
            <w:lang w:eastAsia="zh-CN"/>
          </w:rPr>
          <w:tab/>
        </w:r>
      </w:ins>
      <w:ins w:id="38" w:author="vivo-r03" w:date="2025-02-20T08:15:00Z">
        <w:r w:rsidRPr="00556AB7">
          <w:rPr>
            <w:lang w:eastAsia="zh-CN"/>
          </w:rPr>
          <w:t>[Optional</w:t>
        </w:r>
      </w:ins>
      <w:ins w:id="39" w:author="vivo-r03" w:date="2025-02-20T08:20:00Z">
        <w:r w:rsidR="00E92CB8" w:rsidRPr="00556AB7">
          <w:rPr>
            <w:lang w:eastAsia="zh-CN"/>
          </w:rPr>
          <w:t>, At start of Training phase</w:t>
        </w:r>
      </w:ins>
      <w:ins w:id="40" w:author="vivo-r03" w:date="2025-02-20T08:15:00Z">
        <w:r w:rsidRPr="00556AB7">
          <w:rPr>
            <w:lang w:eastAsia="zh-CN"/>
          </w:rPr>
          <w:t xml:space="preserve">] </w:t>
        </w:r>
      </w:ins>
      <w:ins w:id="41" w:author="Huawei SA2#167" w:date="2025-02-20T12:48:00Z">
        <w:r w:rsidR="00E80C7C" w:rsidRPr="00556AB7">
          <w:rPr>
            <w:rFonts w:eastAsia="等线"/>
            <w:lang w:eastAsia="ko-KR"/>
          </w:rPr>
          <w:t xml:space="preserve">sample ID </w:t>
        </w:r>
      </w:ins>
      <w:ins w:id="42" w:author="vivo-r03" w:date="2025-02-20T14:10:00Z">
        <w:r w:rsidR="0016024C" w:rsidRPr="00556AB7">
          <w:rPr>
            <w:rFonts w:eastAsia="等线"/>
            <w:lang w:eastAsia="ko-KR"/>
          </w:rPr>
          <w:t>of</w:t>
        </w:r>
      </w:ins>
      <w:ins w:id="43" w:author="Huawei SA2#167" w:date="2025-02-20T12:48:00Z">
        <w:r w:rsidR="00E80C7C" w:rsidRPr="00556AB7">
          <w:rPr>
            <w:rFonts w:eastAsia="等线"/>
            <w:lang w:eastAsia="ko-KR"/>
          </w:rPr>
          <w:t xml:space="preserve"> the dataset </w:t>
        </w:r>
      </w:ins>
      <w:ins w:id="44" w:author="vivo-r03" w:date="2025-02-20T14:10:00Z">
        <w:r w:rsidR="0016024C" w:rsidRPr="00556AB7">
          <w:rPr>
            <w:rFonts w:eastAsia="等线"/>
            <w:lang w:eastAsia="ko-KR"/>
          </w:rPr>
          <w:t>for</w:t>
        </w:r>
      </w:ins>
      <w:ins w:id="45" w:author="Huawei SA2#167" w:date="2025-02-20T12:48:00Z">
        <w:r w:rsidR="00E80C7C" w:rsidRPr="00556AB7">
          <w:rPr>
            <w:rFonts w:eastAsia="等线"/>
            <w:lang w:eastAsia="ko-KR"/>
          </w:rPr>
          <w:t xml:space="preserve"> accuracy </w:t>
        </w:r>
        <w:r w:rsidR="00E80C7C" w:rsidRPr="00E05BBB">
          <w:rPr>
            <w:rFonts w:eastAsia="等线"/>
            <w:lang w:eastAsia="ko-KR"/>
          </w:rPr>
          <w:t>monitoring</w:t>
        </w:r>
      </w:ins>
      <w:ins w:id="46" w:author="vivo-r03" w:date="2025-02-20T08:20:00Z">
        <w:r w:rsidR="00E92CB8" w:rsidRPr="00E05BBB">
          <w:rPr>
            <w:rFonts w:eastAsia="等线" w:hint="eastAsia"/>
            <w:lang w:eastAsia="zh-CN"/>
          </w:rPr>
          <w:t>,</w:t>
        </w:r>
      </w:ins>
      <w:ins w:id="47" w:author="vivo-r03" w:date="2025-02-20T09:46:00Z">
        <w:r w:rsidR="007E36E7" w:rsidRPr="00E05BBB">
          <w:rPr>
            <w:rFonts w:eastAsia="等线"/>
            <w:lang w:eastAsia="zh-CN"/>
          </w:rPr>
          <w:t xml:space="preserve"> </w:t>
        </w:r>
      </w:ins>
      <w:ins w:id="48" w:author="vivo-r03" w:date="2025-02-20T17:49:00Z">
        <w:r w:rsidR="002C62FF" w:rsidRPr="00E05BBB">
          <w:rPr>
            <w:rFonts w:eastAsia="等线"/>
            <w:lang w:eastAsia="zh-CN"/>
          </w:rPr>
          <w:t>are selected from</w:t>
        </w:r>
      </w:ins>
      <w:ins w:id="49" w:author="vivo-r03" w:date="2025-02-20T09:46:00Z">
        <w:r w:rsidR="007E36E7" w:rsidRPr="00E05BBB">
          <w:rPr>
            <w:rFonts w:eastAsia="等线"/>
            <w:lang w:eastAsia="ko-KR"/>
          </w:rPr>
          <w:t xml:space="preserve"> the </w:t>
        </w:r>
      </w:ins>
      <w:ins w:id="50" w:author="vivo-r03" w:date="2025-02-20T17:49:00Z">
        <w:r w:rsidR="00FA4924" w:rsidRPr="00E05BBB">
          <w:rPr>
            <w:rFonts w:eastAsia="等线"/>
            <w:lang w:eastAsia="ko-KR"/>
          </w:rPr>
          <w:t xml:space="preserve">sample ID </w:t>
        </w:r>
      </w:ins>
      <w:ins w:id="51" w:author="vivo-r03" w:date="2025-02-20T09:46:00Z">
        <w:r w:rsidR="007E36E7" w:rsidRPr="00E05BBB">
          <w:rPr>
            <w:rFonts w:eastAsia="等线"/>
            <w:lang w:eastAsia="ko-KR"/>
          </w:rPr>
          <w:t>list</w:t>
        </w:r>
      </w:ins>
      <w:ins w:id="52" w:author="vivo-r03" w:date="2025-02-20T17:49:00Z">
        <w:r w:rsidR="00FA4924" w:rsidRPr="00E05BBB">
          <w:rPr>
            <w:rFonts w:eastAsia="等线"/>
            <w:lang w:eastAsia="ko-KR"/>
          </w:rPr>
          <w:t xml:space="preserve"> d</w:t>
        </w:r>
      </w:ins>
      <w:ins w:id="53" w:author="vivo-r03" w:date="2025-02-20T17:50:00Z">
        <w:r w:rsidR="00FA4924" w:rsidRPr="00E05BBB">
          <w:rPr>
            <w:rFonts w:eastAsia="等线"/>
            <w:lang w:eastAsia="ko-KR"/>
          </w:rPr>
          <w:t>ecided</w:t>
        </w:r>
      </w:ins>
      <w:ins w:id="54" w:author="vivo-r03" w:date="2025-02-20T09:46:00Z">
        <w:r w:rsidR="007E36E7" w:rsidRPr="00E05BBB">
          <w:rPr>
            <w:rFonts w:eastAsia="等线"/>
            <w:lang w:eastAsia="ko-KR"/>
          </w:rPr>
          <w:t xml:space="preserve"> in the preparation phase</w:t>
        </w:r>
      </w:ins>
      <w:ins w:id="55" w:author="vivo-r03" w:date="2025-02-20T09:47:00Z">
        <w:r w:rsidR="007E36E7" w:rsidRPr="00E05BBB">
          <w:rPr>
            <w:rFonts w:eastAsia="等线"/>
            <w:lang w:eastAsia="ko-KR"/>
          </w:rPr>
          <w:t xml:space="preserve">, </w:t>
        </w:r>
      </w:ins>
      <w:ins w:id="56" w:author="vivo-r03" w:date="2025-02-21T08:34:00Z">
        <w:r w:rsidR="00E87ABB" w:rsidRPr="00E05BBB">
          <w:rPr>
            <w:rFonts w:eastAsia="等线"/>
            <w:lang w:eastAsia="zh-CN"/>
          </w:rPr>
          <w:t>identifying</w:t>
        </w:r>
      </w:ins>
      <w:ins w:id="57" w:author="vivo-r03" w:date="2025-02-20T08:22:00Z">
        <w:r w:rsidR="00E92CB8" w:rsidRPr="00E05BBB">
          <w:rPr>
            <w:rFonts w:eastAsia="等线"/>
            <w:lang w:eastAsia="zh-CN"/>
          </w:rPr>
          <w:t xml:space="preserve"> the data </w:t>
        </w:r>
      </w:ins>
      <w:ins w:id="58" w:author="vivo-r03" w:date="2025-02-20T08:24:00Z">
        <w:r w:rsidR="00E92CB8" w:rsidRPr="00E05BBB">
          <w:rPr>
            <w:rFonts w:eastAsia="等线"/>
            <w:lang w:eastAsia="zh-CN"/>
          </w:rPr>
          <w:t>to be use</w:t>
        </w:r>
        <w:r w:rsidR="00E92CB8" w:rsidRPr="00556AB7">
          <w:rPr>
            <w:rFonts w:eastAsia="等线"/>
            <w:lang w:eastAsia="zh-CN"/>
          </w:rPr>
          <w:t>d for generating intermediate training result by VFL client</w:t>
        </w:r>
      </w:ins>
      <w:ins w:id="59" w:author="Huawei SA2#167" w:date="2025-02-20T12:48:00Z">
        <w:r w:rsidR="00E80C7C" w:rsidRPr="00556AB7">
          <w:rPr>
            <w:rFonts w:eastAsia="等线"/>
            <w:lang w:eastAsia="zh-CN"/>
          </w:rPr>
          <w:t xml:space="preserve"> and supporting the VFL Server to determine the VFL ML model accuracy</w:t>
        </w:r>
      </w:ins>
      <w:ins w:id="60" w:author="vivo-r03" w:date="2025-02-20T08:24:00Z">
        <w:r w:rsidR="00E92CB8" w:rsidRPr="00556AB7">
          <w:rPr>
            <w:rFonts w:eastAsia="等线"/>
            <w:lang w:eastAsia="zh-CN"/>
          </w:rPr>
          <w:t>.</w:t>
        </w:r>
      </w:ins>
    </w:p>
    <w:p w14:paraId="0E517056" w14:textId="601D737E" w:rsidR="005A18EE" w:rsidRPr="0062295F" w:rsidRDefault="005A18EE" w:rsidP="00433986">
      <w:pPr>
        <w:keepLines/>
        <w:overflowPunct w:val="0"/>
        <w:autoSpaceDE w:val="0"/>
        <w:autoSpaceDN w:val="0"/>
        <w:adjustRightInd w:val="0"/>
        <w:ind w:left="1135" w:hanging="851"/>
        <w:textAlignment w:val="baseline"/>
        <w:rPr>
          <w:lang w:eastAsia="zh-CN"/>
        </w:rPr>
      </w:pPr>
      <w:ins w:id="61" w:author="vivo-r03" w:date="2025-02-20T08:15:00Z">
        <w:r w:rsidRPr="00556AB7">
          <w:rPr>
            <w:rFonts w:eastAsia="等线" w:hint="eastAsia"/>
            <w:lang w:eastAsia="ko-KR"/>
          </w:rPr>
          <w:t>N</w:t>
        </w:r>
        <w:r w:rsidRPr="00556AB7">
          <w:rPr>
            <w:rFonts w:eastAsia="等线"/>
            <w:lang w:eastAsia="ko-KR"/>
          </w:rPr>
          <w:t xml:space="preserve">OTE X: </w:t>
        </w:r>
      </w:ins>
      <w:ins w:id="62" w:author="vivo-r03" w:date="2025-02-20T08:30:00Z">
        <w:r w:rsidR="00C70968" w:rsidRPr="00556AB7">
          <w:rPr>
            <w:rFonts w:eastAsia="等线"/>
            <w:lang w:eastAsia="ko-KR"/>
          </w:rPr>
          <w:tab/>
        </w:r>
      </w:ins>
      <w:ins w:id="63" w:author="vivo-r03" w:date="2025-02-20T08:15:00Z">
        <w:r w:rsidRPr="00556AB7">
          <w:rPr>
            <w:rFonts w:eastAsia="等线"/>
            <w:lang w:eastAsia="ko-KR"/>
          </w:rPr>
          <w:t xml:space="preserve">How the VFL server determine the sample IDs </w:t>
        </w:r>
      </w:ins>
      <w:ins w:id="64" w:author="vivo-r03" w:date="2025-02-20T14:03:00Z">
        <w:r w:rsidR="00FC5C8A" w:rsidRPr="00556AB7">
          <w:rPr>
            <w:rFonts w:eastAsia="等线"/>
            <w:lang w:eastAsia="ko-KR"/>
          </w:rPr>
          <w:t xml:space="preserve">of dataset </w:t>
        </w:r>
      </w:ins>
      <w:ins w:id="65" w:author="vivo-r03" w:date="2025-02-20T08:15:00Z">
        <w:r w:rsidRPr="00556AB7">
          <w:rPr>
            <w:rFonts w:eastAsia="等线"/>
            <w:lang w:eastAsia="ko-KR"/>
          </w:rPr>
          <w:t xml:space="preserve">for accuracy monitoring is up to implementation. </w:t>
        </w:r>
      </w:ins>
    </w:p>
    <w:p w14:paraId="27BBABD4" w14:textId="77777777" w:rsidR="0062295F" w:rsidRPr="0062295F" w:rsidRDefault="0062295F" w:rsidP="0062295F">
      <w:pPr>
        <w:overflowPunct w:val="0"/>
        <w:autoSpaceDE w:val="0"/>
        <w:autoSpaceDN w:val="0"/>
        <w:adjustRightInd w:val="0"/>
        <w:textAlignment w:val="baseline"/>
        <w:rPr>
          <w:rFonts w:eastAsia="等线"/>
          <w:lang w:eastAsia="ko-KR"/>
        </w:rPr>
      </w:pPr>
      <w:r w:rsidRPr="0062295F">
        <w:rPr>
          <w:rFonts w:eastAsia="等线"/>
          <w:lang w:eastAsia="ko-KR"/>
        </w:rPr>
        <w:t>The VFL client provides to the consumer of the ML Model training service operations the output information in as listed below:</w:t>
      </w:r>
    </w:p>
    <w:p w14:paraId="65BBA1D4"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VFL Interoperability information supported by each VFL Clients.</w:t>
      </w:r>
    </w:p>
    <w:p w14:paraId="6A3C3C99"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The list of samples selected by VFL client.</w:t>
      </w:r>
    </w:p>
    <w:p w14:paraId="23ED99B8"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The Feature ID(s) that the VFL client supports. A Feature ID indicates that what features the VFL client can use for an Analytics ID, the values of the Feature ID are not standardized.</w:t>
      </w:r>
    </w:p>
    <w:p w14:paraId="6D2EDD0A" w14:textId="77777777" w:rsidR="0062295F" w:rsidRPr="0062295F" w:rsidRDefault="0062295F" w:rsidP="0062295F">
      <w:pPr>
        <w:keepLines/>
        <w:overflowPunct w:val="0"/>
        <w:autoSpaceDE w:val="0"/>
        <w:autoSpaceDN w:val="0"/>
        <w:adjustRightInd w:val="0"/>
        <w:ind w:left="1559" w:hanging="1276"/>
        <w:textAlignment w:val="baseline"/>
        <w:rPr>
          <w:rFonts w:eastAsia="等线"/>
          <w:color w:val="FF0000"/>
          <w:lang w:eastAsia="ko-KR"/>
        </w:rPr>
      </w:pPr>
      <w:r w:rsidRPr="0062295F">
        <w:rPr>
          <w:rFonts w:eastAsia="等线"/>
          <w:color w:val="FF0000"/>
          <w:lang w:eastAsia="ko-KR"/>
        </w:rPr>
        <w:t>Editor's note:</w:t>
      </w:r>
      <w:r w:rsidRPr="0062295F">
        <w:rPr>
          <w:rFonts w:eastAsia="等线"/>
          <w:color w:val="FF0000"/>
          <w:lang w:eastAsia="ko-KR"/>
        </w:rPr>
        <w:tab/>
        <w:t>Which parameters are optional, or mandatory is FFS, the list of parameters also needs to be extended.</w:t>
      </w:r>
    </w:p>
    <w:p w14:paraId="38A4FFA9" w14:textId="77777777" w:rsidR="0062295F" w:rsidRPr="0062295F" w:rsidRDefault="0062295F">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36E8B" w14:textId="77777777" w:rsidR="00F37AFE" w:rsidRDefault="00F37AFE">
      <w:r>
        <w:separator/>
      </w:r>
    </w:p>
  </w:endnote>
  <w:endnote w:type="continuationSeparator" w:id="0">
    <w:p w14:paraId="7CA4C01E" w14:textId="77777777" w:rsidR="00F37AFE" w:rsidRDefault="00F3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093F7" w14:textId="77777777" w:rsidR="00F37AFE" w:rsidRDefault="00F37AFE">
      <w:r>
        <w:separator/>
      </w:r>
    </w:p>
  </w:footnote>
  <w:footnote w:type="continuationSeparator" w:id="0">
    <w:p w14:paraId="1F1887D2" w14:textId="77777777" w:rsidR="00F37AFE" w:rsidRDefault="00F3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vivo-r01">
    <w15:presenceInfo w15:providerId="None" w15:userId="vivo-r01"/>
  </w15:person>
  <w15:person w15:author="vivo-r03">
    <w15:presenceInfo w15:providerId="None" w15:userId="vivo-r03"/>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6"/>
    <w:rsid w:val="000061F8"/>
    <w:rsid w:val="000065FE"/>
    <w:rsid w:val="00012517"/>
    <w:rsid w:val="00016935"/>
    <w:rsid w:val="00021A30"/>
    <w:rsid w:val="00022E4A"/>
    <w:rsid w:val="000247AA"/>
    <w:rsid w:val="00035682"/>
    <w:rsid w:val="00040CA3"/>
    <w:rsid w:val="00040DD8"/>
    <w:rsid w:val="00042D6C"/>
    <w:rsid w:val="00043D41"/>
    <w:rsid w:val="00046A50"/>
    <w:rsid w:val="000472D5"/>
    <w:rsid w:val="0004755C"/>
    <w:rsid w:val="0005213B"/>
    <w:rsid w:val="000543F8"/>
    <w:rsid w:val="00062B86"/>
    <w:rsid w:val="00065232"/>
    <w:rsid w:val="0006712E"/>
    <w:rsid w:val="00070E09"/>
    <w:rsid w:val="00070ED9"/>
    <w:rsid w:val="000746E0"/>
    <w:rsid w:val="00077B17"/>
    <w:rsid w:val="0009203F"/>
    <w:rsid w:val="000A2CE4"/>
    <w:rsid w:val="000A6394"/>
    <w:rsid w:val="000B1201"/>
    <w:rsid w:val="000B187D"/>
    <w:rsid w:val="000B1B33"/>
    <w:rsid w:val="000B2CDE"/>
    <w:rsid w:val="000B6C7A"/>
    <w:rsid w:val="000B7FED"/>
    <w:rsid w:val="000C038A"/>
    <w:rsid w:val="000C2229"/>
    <w:rsid w:val="000C2DE1"/>
    <w:rsid w:val="000C41E1"/>
    <w:rsid w:val="000C4536"/>
    <w:rsid w:val="000C5A6D"/>
    <w:rsid w:val="000C6598"/>
    <w:rsid w:val="000C752E"/>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4E20"/>
    <w:rsid w:val="00132AAE"/>
    <w:rsid w:val="0014009B"/>
    <w:rsid w:val="00145D43"/>
    <w:rsid w:val="0014694A"/>
    <w:rsid w:val="001470BA"/>
    <w:rsid w:val="00147557"/>
    <w:rsid w:val="0016024C"/>
    <w:rsid w:val="00161841"/>
    <w:rsid w:val="00163205"/>
    <w:rsid w:val="0016778F"/>
    <w:rsid w:val="001679D3"/>
    <w:rsid w:val="00174C5A"/>
    <w:rsid w:val="0018278E"/>
    <w:rsid w:val="00184FE4"/>
    <w:rsid w:val="001854AE"/>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1F4B66"/>
    <w:rsid w:val="001F748D"/>
    <w:rsid w:val="002000AA"/>
    <w:rsid w:val="00201F8F"/>
    <w:rsid w:val="00205753"/>
    <w:rsid w:val="00213BF1"/>
    <w:rsid w:val="00234403"/>
    <w:rsid w:val="00235855"/>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4B68"/>
    <w:rsid w:val="00284FEB"/>
    <w:rsid w:val="002860C4"/>
    <w:rsid w:val="00287C53"/>
    <w:rsid w:val="0029042F"/>
    <w:rsid w:val="00291B56"/>
    <w:rsid w:val="00292EC4"/>
    <w:rsid w:val="0029551E"/>
    <w:rsid w:val="002B001F"/>
    <w:rsid w:val="002B18E6"/>
    <w:rsid w:val="002B3C7C"/>
    <w:rsid w:val="002B5741"/>
    <w:rsid w:val="002C2304"/>
    <w:rsid w:val="002C35E0"/>
    <w:rsid w:val="002C62FF"/>
    <w:rsid w:val="002D5812"/>
    <w:rsid w:val="002D5ED1"/>
    <w:rsid w:val="002E1D7D"/>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1F4"/>
    <w:rsid w:val="00386603"/>
    <w:rsid w:val="0038699A"/>
    <w:rsid w:val="00386DAE"/>
    <w:rsid w:val="00395859"/>
    <w:rsid w:val="00396A30"/>
    <w:rsid w:val="003A4A0F"/>
    <w:rsid w:val="003B07AB"/>
    <w:rsid w:val="003C3018"/>
    <w:rsid w:val="003D3E34"/>
    <w:rsid w:val="003E1A36"/>
    <w:rsid w:val="003E6375"/>
    <w:rsid w:val="003E78ED"/>
    <w:rsid w:val="003F11BD"/>
    <w:rsid w:val="003F4724"/>
    <w:rsid w:val="00403DA7"/>
    <w:rsid w:val="00410371"/>
    <w:rsid w:val="004242F1"/>
    <w:rsid w:val="00433986"/>
    <w:rsid w:val="004367DA"/>
    <w:rsid w:val="00437503"/>
    <w:rsid w:val="00437A5E"/>
    <w:rsid w:val="00443081"/>
    <w:rsid w:val="004449D3"/>
    <w:rsid w:val="004455E2"/>
    <w:rsid w:val="00446B57"/>
    <w:rsid w:val="00452471"/>
    <w:rsid w:val="0045382E"/>
    <w:rsid w:val="00453F2E"/>
    <w:rsid w:val="00457971"/>
    <w:rsid w:val="00463E72"/>
    <w:rsid w:val="00464C2C"/>
    <w:rsid w:val="00465946"/>
    <w:rsid w:val="0047048D"/>
    <w:rsid w:val="00480448"/>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30D6"/>
    <w:rsid w:val="005141D9"/>
    <w:rsid w:val="0051580D"/>
    <w:rsid w:val="00515C72"/>
    <w:rsid w:val="00523ABB"/>
    <w:rsid w:val="00524265"/>
    <w:rsid w:val="00533AAD"/>
    <w:rsid w:val="00537511"/>
    <w:rsid w:val="0054030D"/>
    <w:rsid w:val="00540A56"/>
    <w:rsid w:val="00540FFF"/>
    <w:rsid w:val="005412F1"/>
    <w:rsid w:val="00541BC4"/>
    <w:rsid w:val="00542804"/>
    <w:rsid w:val="00547111"/>
    <w:rsid w:val="005514BF"/>
    <w:rsid w:val="00551C23"/>
    <w:rsid w:val="00556AB7"/>
    <w:rsid w:val="00556D55"/>
    <w:rsid w:val="00561E86"/>
    <w:rsid w:val="005649C4"/>
    <w:rsid w:val="005659E4"/>
    <w:rsid w:val="005715FF"/>
    <w:rsid w:val="00580BA5"/>
    <w:rsid w:val="005818F3"/>
    <w:rsid w:val="005902C8"/>
    <w:rsid w:val="00592D74"/>
    <w:rsid w:val="00595E44"/>
    <w:rsid w:val="005970B4"/>
    <w:rsid w:val="005A18EE"/>
    <w:rsid w:val="005B183C"/>
    <w:rsid w:val="005B3A62"/>
    <w:rsid w:val="005B5F16"/>
    <w:rsid w:val="005C1B38"/>
    <w:rsid w:val="005C2190"/>
    <w:rsid w:val="005C358A"/>
    <w:rsid w:val="005C492A"/>
    <w:rsid w:val="005C4DC2"/>
    <w:rsid w:val="005C6EF2"/>
    <w:rsid w:val="005D32A0"/>
    <w:rsid w:val="005D382D"/>
    <w:rsid w:val="005D49B0"/>
    <w:rsid w:val="005D5355"/>
    <w:rsid w:val="005D7202"/>
    <w:rsid w:val="005E1B4B"/>
    <w:rsid w:val="005E2C44"/>
    <w:rsid w:val="005E63A3"/>
    <w:rsid w:val="005E6D82"/>
    <w:rsid w:val="005F1A00"/>
    <w:rsid w:val="005F255B"/>
    <w:rsid w:val="00607411"/>
    <w:rsid w:val="00621188"/>
    <w:rsid w:val="0062197E"/>
    <w:rsid w:val="0062295F"/>
    <w:rsid w:val="006255BC"/>
    <w:rsid w:val="006257ED"/>
    <w:rsid w:val="00625ED2"/>
    <w:rsid w:val="006364EF"/>
    <w:rsid w:val="00640191"/>
    <w:rsid w:val="00640FB6"/>
    <w:rsid w:val="00642D08"/>
    <w:rsid w:val="00650C0F"/>
    <w:rsid w:val="00653DE4"/>
    <w:rsid w:val="00653FB4"/>
    <w:rsid w:val="0066398C"/>
    <w:rsid w:val="00665C47"/>
    <w:rsid w:val="006718F8"/>
    <w:rsid w:val="00671A92"/>
    <w:rsid w:val="00673C55"/>
    <w:rsid w:val="00675DEA"/>
    <w:rsid w:val="00681996"/>
    <w:rsid w:val="0068232F"/>
    <w:rsid w:val="00687147"/>
    <w:rsid w:val="006900EB"/>
    <w:rsid w:val="006933C2"/>
    <w:rsid w:val="006945F3"/>
    <w:rsid w:val="00695808"/>
    <w:rsid w:val="006A0734"/>
    <w:rsid w:val="006B3555"/>
    <w:rsid w:val="006B46FB"/>
    <w:rsid w:val="006B6C00"/>
    <w:rsid w:val="006C0FE4"/>
    <w:rsid w:val="006C3A2D"/>
    <w:rsid w:val="006C420C"/>
    <w:rsid w:val="006C7563"/>
    <w:rsid w:val="006C7F5E"/>
    <w:rsid w:val="006D4B16"/>
    <w:rsid w:val="006E21FB"/>
    <w:rsid w:val="006E5D37"/>
    <w:rsid w:val="006E6C57"/>
    <w:rsid w:val="006F264A"/>
    <w:rsid w:val="0070200E"/>
    <w:rsid w:val="00703EE3"/>
    <w:rsid w:val="0070647C"/>
    <w:rsid w:val="00707A24"/>
    <w:rsid w:val="007114CB"/>
    <w:rsid w:val="00713004"/>
    <w:rsid w:val="00717A5F"/>
    <w:rsid w:val="00723086"/>
    <w:rsid w:val="00723734"/>
    <w:rsid w:val="007251F2"/>
    <w:rsid w:val="00732050"/>
    <w:rsid w:val="007327F8"/>
    <w:rsid w:val="00733972"/>
    <w:rsid w:val="00734FD7"/>
    <w:rsid w:val="00737C9B"/>
    <w:rsid w:val="0074494A"/>
    <w:rsid w:val="007466EF"/>
    <w:rsid w:val="007514CA"/>
    <w:rsid w:val="00751AB5"/>
    <w:rsid w:val="00760D43"/>
    <w:rsid w:val="007630DD"/>
    <w:rsid w:val="00763EAE"/>
    <w:rsid w:val="0077064F"/>
    <w:rsid w:val="00770D1F"/>
    <w:rsid w:val="00772D38"/>
    <w:rsid w:val="00776096"/>
    <w:rsid w:val="007838F7"/>
    <w:rsid w:val="00786637"/>
    <w:rsid w:val="00786F35"/>
    <w:rsid w:val="00792235"/>
    <w:rsid w:val="00792342"/>
    <w:rsid w:val="0079374C"/>
    <w:rsid w:val="00793AAC"/>
    <w:rsid w:val="007961AD"/>
    <w:rsid w:val="00796BEE"/>
    <w:rsid w:val="007977A8"/>
    <w:rsid w:val="007A4A87"/>
    <w:rsid w:val="007B173E"/>
    <w:rsid w:val="007B446D"/>
    <w:rsid w:val="007B512A"/>
    <w:rsid w:val="007C1677"/>
    <w:rsid w:val="007C2097"/>
    <w:rsid w:val="007C6B17"/>
    <w:rsid w:val="007D1B06"/>
    <w:rsid w:val="007D1D84"/>
    <w:rsid w:val="007D368E"/>
    <w:rsid w:val="007D4F1D"/>
    <w:rsid w:val="007D6A07"/>
    <w:rsid w:val="007E115B"/>
    <w:rsid w:val="007E36E7"/>
    <w:rsid w:val="007E551C"/>
    <w:rsid w:val="007E77FD"/>
    <w:rsid w:val="007F0343"/>
    <w:rsid w:val="007F052F"/>
    <w:rsid w:val="007F0D90"/>
    <w:rsid w:val="007F1ADC"/>
    <w:rsid w:val="007F2219"/>
    <w:rsid w:val="007F7259"/>
    <w:rsid w:val="00800C44"/>
    <w:rsid w:val="00802334"/>
    <w:rsid w:val="00803BEE"/>
    <w:rsid w:val="008040A8"/>
    <w:rsid w:val="00811B36"/>
    <w:rsid w:val="008128D0"/>
    <w:rsid w:val="008167AD"/>
    <w:rsid w:val="008167BE"/>
    <w:rsid w:val="0081709E"/>
    <w:rsid w:val="00817597"/>
    <w:rsid w:val="008177EE"/>
    <w:rsid w:val="00822CCC"/>
    <w:rsid w:val="008279FA"/>
    <w:rsid w:val="00827FF7"/>
    <w:rsid w:val="00832E9F"/>
    <w:rsid w:val="00841C9C"/>
    <w:rsid w:val="008449DA"/>
    <w:rsid w:val="00845F28"/>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3719"/>
    <w:rsid w:val="008943C4"/>
    <w:rsid w:val="008A45A6"/>
    <w:rsid w:val="008A59DA"/>
    <w:rsid w:val="008B0FCB"/>
    <w:rsid w:val="008B46BD"/>
    <w:rsid w:val="008C20BF"/>
    <w:rsid w:val="008C4221"/>
    <w:rsid w:val="008C7A5A"/>
    <w:rsid w:val="008D2FE5"/>
    <w:rsid w:val="008D3CCC"/>
    <w:rsid w:val="008D4300"/>
    <w:rsid w:val="008E07C1"/>
    <w:rsid w:val="008E1FA8"/>
    <w:rsid w:val="008F0B4A"/>
    <w:rsid w:val="008F0B4D"/>
    <w:rsid w:val="008F3789"/>
    <w:rsid w:val="008F3819"/>
    <w:rsid w:val="008F6224"/>
    <w:rsid w:val="008F64B5"/>
    <w:rsid w:val="008F686C"/>
    <w:rsid w:val="009004CB"/>
    <w:rsid w:val="00905566"/>
    <w:rsid w:val="009148DE"/>
    <w:rsid w:val="0092075A"/>
    <w:rsid w:val="0092165C"/>
    <w:rsid w:val="00925062"/>
    <w:rsid w:val="00926D9E"/>
    <w:rsid w:val="009349D1"/>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B6364"/>
    <w:rsid w:val="009C0AC5"/>
    <w:rsid w:val="009C152C"/>
    <w:rsid w:val="009C1734"/>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30AE"/>
    <w:rsid w:val="00A85E5D"/>
    <w:rsid w:val="00A94223"/>
    <w:rsid w:val="00A95D29"/>
    <w:rsid w:val="00AA2CBC"/>
    <w:rsid w:val="00AA3FC8"/>
    <w:rsid w:val="00AA449E"/>
    <w:rsid w:val="00AA4BA9"/>
    <w:rsid w:val="00AA5103"/>
    <w:rsid w:val="00AA6968"/>
    <w:rsid w:val="00AB065D"/>
    <w:rsid w:val="00AC16FF"/>
    <w:rsid w:val="00AC4F35"/>
    <w:rsid w:val="00AC5820"/>
    <w:rsid w:val="00AC5F63"/>
    <w:rsid w:val="00AC7385"/>
    <w:rsid w:val="00AD1260"/>
    <w:rsid w:val="00AD1CD8"/>
    <w:rsid w:val="00AD66F9"/>
    <w:rsid w:val="00AE05F4"/>
    <w:rsid w:val="00AE6222"/>
    <w:rsid w:val="00AF1B3C"/>
    <w:rsid w:val="00AF2A63"/>
    <w:rsid w:val="00AF3840"/>
    <w:rsid w:val="00AF7C11"/>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498E"/>
    <w:rsid w:val="00B75EBD"/>
    <w:rsid w:val="00B767AF"/>
    <w:rsid w:val="00B87FC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0FAC"/>
    <w:rsid w:val="00BD1F93"/>
    <w:rsid w:val="00BD279D"/>
    <w:rsid w:val="00BD6BB8"/>
    <w:rsid w:val="00BE6490"/>
    <w:rsid w:val="00BF4C97"/>
    <w:rsid w:val="00C00716"/>
    <w:rsid w:val="00C007C7"/>
    <w:rsid w:val="00C0121D"/>
    <w:rsid w:val="00C13882"/>
    <w:rsid w:val="00C15A94"/>
    <w:rsid w:val="00C24E4F"/>
    <w:rsid w:val="00C4090E"/>
    <w:rsid w:val="00C426B1"/>
    <w:rsid w:val="00C42D8A"/>
    <w:rsid w:val="00C462D5"/>
    <w:rsid w:val="00C47FD4"/>
    <w:rsid w:val="00C5294C"/>
    <w:rsid w:val="00C57B05"/>
    <w:rsid w:val="00C57FF5"/>
    <w:rsid w:val="00C66BA2"/>
    <w:rsid w:val="00C676B3"/>
    <w:rsid w:val="00C70968"/>
    <w:rsid w:val="00C70D57"/>
    <w:rsid w:val="00C712F6"/>
    <w:rsid w:val="00C80B74"/>
    <w:rsid w:val="00C82B94"/>
    <w:rsid w:val="00C84FFB"/>
    <w:rsid w:val="00C85F9D"/>
    <w:rsid w:val="00C870F6"/>
    <w:rsid w:val="00C91FD7"/>
    <w:rsid w:val="00C95067"/>
    <w:rsid w:val="00C95985"/>
    <w:rsid w:val="00C976CA"/>
    <w:rsid w:val="00CA0057"/>
    <w:rsid w:val="00CA2346"/>
    <w:rsid w:val="00CA35DF"/>
    <w:rsid w:val="00CA491A"/>
    <w:rsid w:val="00CA55C6"/>
    <w:rsid w:val="00CC1102"/>
    <w:rsid w:val="00CC2F73"/>
    <w:rsid w:val="00CC4304"/>
    <w:rsid w:val="00CC5026"/>
    <w:rsid w:val="00CC6094"/>
    <w:rsid w:val="00CC68D0"/>
    <w:rsid w:val="00CD089D"/>
    <w:rsid w:val="00CE34AC"/>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500B3"/>
    <w:rsid w:val="00D50255"/>
    <w:rsid w:val="00D54E59"/>
    <w:rsid w:val="00D568F9"/>
    <w:rsid w:val="00D56DE6"/>
    <w:rsid w:val="00D611D0"/>
    <w:rsid w:val="00D66520"/>
    <w:rsid w:val="00D677CE"/>
    <w:rsid w:val="00D75578"/>
    <w:rsid w:val="00D76F06"/>
    <w:rsid w:val="00D806B8"/>
    <w:rsid w:val="00D82614"/>
    <w:rsid w:val="00D84AE9"/>
    <w:rsid w:val="00D84D39"/>
    <w:rsid w:val="00D8712B"/>
    <w:rsid w:val="00D90DBC"/>
    <w:rsid w:val="00D9124E"/>
    <w:rsid w:val="00D924F1"/>
    <w:rsid w:val="00D92F57"/>
    <w:rsid w:val="00D92F6A"/>
    <w:rsid w:val="00DA317A"/>
    <w:rsid w:val="00DA4ACB"/>
    <w:rsid w:val="00DA504F"/>
    <w:rsid w:val="00DA62AF"/>
    <w:rsid w:val="00DA63F3"/>
    <w:rsid w:val="00DA7224"/>
    <w:rsid w:val="00DB07A7"/>
    <w:rsid w:val="00DB0C07"/>
    <w:rsid w:val="00DB44F8"/>
    <w:rsid w:val="00DB5516"/>
    <w:rsid w:val="00DB6FFC"/>
    <w:rsid w:val="00DC0248"/>
    <w:rsid w:val="00DC202A"/>
    <w:rsid w:val="00DD12D8"/>
    <w:rsid w:val="00DD5CC7"/>
    <w:rsid w:val="00DD6ED9"/>
    <w:rsid w:val="00DE34CF"/>
    <w:rsid w:val="00DE3FEC"/>
    <w:rsid w:val="00DE76C2"/>
    <w:rsid w:val="00DF5109"/>
    <w:rsid w:val="00DF7420"/>
    <w:rsid w:val="00E0202F"/>
    <w:rsid w:val="00E032F7"/>
    <w:rsid w:val="00E036E4"/>
    <w:rsid w:val="00E04CA5"/>
    <w:rsid w:val="00E05BBB"/>
    <w:rsid w:val="00E11E7C"/>
    <w:rsid w:val="00E13F3D"/>
    <w:rsid w:val="00E22613"/>
    <w:rsid w:val="00E277B3"/>
    <w:rsid w:val="00E30061"/>
    <w:rsid w:val="00E30303"/>
    <w:rsid w:val="00E34898"/>
    <w:rsid w:val="00E52969"/>
    <w:rsid w:val="00E547D1"/>
    <w:rsid w:val="00E559CA"/>
    <w:rsid w:val="00E57DF9"/>
    <w:rsid w:val="00E63EDC"/>
    <w:rsid w:val="00E66261"/>
    <w:rsid w:val="00E673EA"/>
    <w:rsid w:val="00E71AA8"/>
    <w:rsid w:val="00E77CF9"/>
    <w:rsid w:val="00E80C7C"/>
    <w:rsid w:val="00E83687"/>
    <w:rsid w:val="00E87ABB"/>
    <w:rsid w:val="00E92CB8"/>
    <w:rsid w:val="00E94191"/>
    <w:rsid w:val="00E94DBA"/>
    <w:rsid w:val="00E954AC"/>
    <w:rsid w:val="00EA2001"/>
    <w:rsid w:val="00EB09B7"/>
    <w:rsid w:val="00EB20D6"/>
    <w:rsid w:val="00EB728F"/>
    <w:rsid w:val="00EC5A90"/>
    <w:rsid w:val="00EC77FE"/>
    <w:rsid w:val="00ED1534"/>
    <w:rsid w:val="00ED6ECA"/>
    <w:rsid w:val="00EE0B5D"/>
    <w:rsid w:val="00EE2621"/>
    <w:rsid w:val="00EE5298"/>
    <w:rsid w:val="00EE7D7C"/>
    <w:rsid w:val="00EF0133"/>
    <w:rsid w:val="00EF650E"/>
    <w:rsid w:val="00EF7723"/>
    <w:rsid w:val="00F108B6"/>
    <w:rsid w:val="00F109F6"/>
    <w:rsid w:val="00F16A3E"/>
    <w:rsid w:val="00F229B6"/>
    <w:rsid w:val="00F25250"/>
    <w:rsid w:val="00F25D98"/>
    <w:rsid w:val="00F300FB"/>
    <w:rsid w:val="00F31FE8"/>
    <w:rsid w:val="00F3685B"/>
    <w:rsid w:val="00F37AFE"/>
    <w:rsid w:val="00F412A4"/>
    <w:rsid w:val="00F44C4F"/>
    <w:rsid w:val="00F53525"/>
    <w:rsid w:val="00F53D1F"/>
    <w:rsid w:val="00F60D64"/>
    <w:rsid w:val="00F628EC"/>
    <w:rsid w:val="00F679D8"/>
    <w:rsid w:val="00F7263C"/>
    <w:rsid w:val="00F75FF7"/>
    <w:rsid w:val="00F8415E"/>
    <w:rsid w:val="00F90F54"/>
    <w:rsid w:val="00FA1E42"/>
    <w:rsid w:val="00FA4924"/>
    <w:rsid w:val="00FB4433"/>
    <w:rsid w:val="00FB4C2B"/>
    <w:rsid w:val="00FB6386"/>
    <w:rsid w:val="00FC5C8A"/>
    <w:rsid w:val="00FD1107"/>
    <w:rsid w:val="00FD1799"/>
    <w:rsid w:val="00FD69F0"/>
    <w:rsid w:val="00FE0148"/>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40F27-B22D-4341-B5A6-60D82EC587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2106</Words>
  <Characters>12009</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vivo-r03</cp:lastModifiedBy>
  <cp:revision>7</cp:revision>
  <cp:lastPrinted>1900-01-01T00:00:00Z</cp:lastPrinted>
  <dcterms:created xsi:type="dcterms:W3CDTF">2025-02-21T09:36:00Z</dcterms:created>
  <dcterms:modified xsi:type="dcterms:W3CDTF">2025-02-21T09:59:00Z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